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99E88" w14:textId="5C27AA2E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r01</w:t>
        </w:r>
      </w:ins>
      <w:bookmarkStart w:id="1" w:name="_GoBack"/>
      <w:bookmarkEnd w:id="1"/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3C1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3" w:name="_Toc19197354"/>
      <w:bookmarkStart w:id="4" w:name="_Toc27896507"/>
      <w:bookmarkStart w:id="5" w:name="_Toc36192675"/>
      <w:bookmarkStart w:id="6" w:name="_Toc37076406"/>
      <w:bookmarkStart w:id="7" w:name="_Toc45194852"/>
      <w:bookmarkStart w:id="8" w:name="_Toc47594264"/>
      <w:bookmarkStart w:id="9" w:name="_Toc51836895"/>
      <w:bookmarkStart w:id="10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3"/>
      </w:pPr>
      <w:bookmarkStart w:id="11" w:name="_Toc69743755"/>
      <w:bookmarkStart w:id="12" w:name="_Toc73524666"/>
      <w:bookmarkStart w:id="13" w:name="_Toc73527570"/>
      <w:bookmarkStart w:id="14" w:name="_Toc73950246"/>
      <w:bookmarkStart w:id="15" w:name="_Toc81492177"/>
      <w:bookmarkStart w:id="16" w:name="_Toc81492741"/>
      <w:bookmarkStart w:id="17" w:name="_Toc81816502"/>
      <w:bookmarkStart w:id="18" w:name="_Toc83207176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5.1.1</w:t>
      </w:r>
      <w:r>
        <w:tab/>
        <w:t>Functional 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19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20" w:author="Huawei_X3" w:date="2021-11-15T14:58:00Z">
              <w:rPr/>
            </w:rPrChange>
          </w:rPr>
          <w:t xml:space="preserve">and/or </w:t>
        </w:r>
        <w:proofErr w:type="spellStart"/>
        <w:r w:rsidR="00F27AD1" w:rsidRPr="00F27AD1">
          <w:rPr>
            <w:highlight w:val="yellow"/>
            <w:rPrChange w:id="21" w:author="Huawei_X3" w:date="2021-11-15T14:58:00Z">
              <w:rPr/>
            </w:rPrChange>
          </w:rPr>
          <w:t>BaselineDNS</w:t>
        </w:r>
      </w:ins>
      <w:ins w:id="22" w:author="Huawei_X3" w:date="2021-11-15T14:58:00Z">
        <w:r w:rsidR="00F27AD1" w:rsidRPr="00F27AD1">
          <w:rPr>
            <w:highlight w:val="yellow"/>
            <w:rPrChange w:id="23" w:author="Huawei_X3" w:date="2021-11-15T14:58:00Z">
              <w:rPr/>
            </w:rPrChange>
          </w:rPr>
          <w:t>Pattern</w:t>
        </w:r>
      </w:ins>
      <w:proofErr w:type="spellEnd"/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CC4A8B" w:rsidR="00A15B3D" w:rsidRDefault="00A15B3D" w:rsidP="00A15B3D">
      <w:pPr>
        <w:pStyle w:val="B2"/>
      </w:pPr>
      <w:r>
        <w:t>-</w:t>
      </w:r>
      <w:r>
        <w:tab/>
      </w:r>
      <w:del w:id="24" w:author="Samsung for 148e" w:date="2021-11-08T15:38:00Z">
        <w:r w:rsidDel="00A15B3D">
          <w:delText>Notifying</w:delText>
        </w:r>
      </w:del>
      <w:ins w:id="25" w:author="Samsung for 148e" w:date="2021-11-08T15:38:00Z">
        <w:r>
          <w:t>R</w:t>
        </w:r>
      </w:ins>
      <w:ins w:id="26" w:author="Samsung for 148e" w:date="2021-11-08T15:36:00Z">
        <w:r>
          <w:t>eporting</w:t>
        </w:r>
      </w:ins>
      <w:r>
        <w:t xml:space="preserve"> </w:t>
      </w:r>
      <w:ins w:id="27" w:author="Samsung for 148e" w:date="2021-11-08T15:37:00Z">
        <w:r>
          <w:t xml:space="preserve">the information </w:t>
        </w:r>
      </w:ins>
      <w:ins w:id="28" w:author="Samsung for 148e" w:date="2021-11-08T15:38:00Z">
        <w:r>
          <w:t>related wi</w:t>
        </w:r>
      </w:ins>
      <w:ins w:id="29" w:author="Samsung for 148e" w:date="2021-11-08T15:39:00Z">
        <w:r>
          <w:t>th the</w:t>
        </w:r>
      </w:ins>
      <w:ins w:id="30" w:author="Samsung for 148e" w:date="2021-11-08T15:37:00Z">
        <w:r>
          <w:t xml:space="preserve"> </w:t>
        </w:r>
      </w:ins>
      <w:ins w:id="31" w:author="Samsung for 148e" w:date="2021-11-08T15:36:00Z">
        <w:r>
          <w:t xml:space="preserve">DNS messages received by </w:t>
        </w:r>
      </w:ins>
      <w:r>
        <w:t xml:space="preserve">EASDF </w:t>
      </w:r>
      <w:del w:id="32" w:author="Samsung for 148e" w:date="2021-11-08T15:36:00Z">
        <w:r w:rsidDel="00A15B3D">
          <w:delText xml:space="preserve">related information </w:delText>
        </w:r>
      </w:del>
      <w:r>
        <w:t>to SMF</w:t>
      </w:r>
    </w:p>
    <w:p w14:paraId="13614538" w14:textId="28CACB09" w:rsidR="00A15B3D" w:rsidRDefault="00A15B3D" w:rsidP="00A15B3D">
      <w:pPr>
        <w:pStyle w:val="B2"/>
      </w:pPr>
      <w:r w:rsidRPr="00974375">
        <w:t>-</w:t>
      </w:r>
      <w:r w:rsidRPr="00974375">
        <w:tab/>
      </w:r>
      <w:ins w:id="33" w:author="Samsung for 148e" w:date="2021-11-08T15:35:00Z">
        <w:r>
          <w:t>Buffering/</w:t>
        </w:r>
      </w:ins>
      <w:ins w:id="34" w:author="Huawei_X3" w:date="2021-11-15T15:01:00Z">
        <w:r w:rsidR="00F27AD1" w:rsidDel="00F27AD1">
          <w:t xml:space="preserve"> </w:t>
        </w:r>
      </w:ins>
      <w:ins w:id="35" w:author="Samsung for 148e" w:date="2021-11-08T15:35:00Z">
        <w:del w:id="36" w:author="Huawei_X3" w:date="2021-11-15T15:01:00Z">
          <w:r w:rsidRPr="00F27AD1" w:rsidDel="00F27AD1">
            <w:rPr>
              <w:highlight w:val="yellow"/>
              <w:rPrChange w:id="37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38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39" w:author="Samsung for 148e" w:date="2021-11-08T15:35:00Z">
        <w:r>
          <w:t>s</w:t>
        </w:r>
      </w:ins>
      <w:r w:rsidRPr="00974375">
        <w:t xml:space="preserve"> from</w:t>
      </w:r>
      <w:ins w:id="40" w:author="Samsung for 148e" w:date="2021-11-08T15:35:00Z">
        <w:r>
          <w:t>/to</w:t>
        </w:r>
      </w:ins>
      <w:r w:rsidRPr="00974375">
        <w:t xml:space="preserve"> DNS Server</w:t>
      </w:r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宋体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6D10A" w14:textId="77777777" w:rsidR="003204AA" w:rsidRDefault="003204AA">
      <w:r>
        <w:separator/>
      </w:r>
    </w:p>
  </w:endnote>
  <w:endnote w:type="continuationSeparator" w:id="0">
    <w:p w14:paraId="74CF15EE" w14:textId="77777777" w:rsidR="003204AA" w:rsidRDefault="003204AA">
      <w:r>
        <w:continuationSeparator/>
      </w:r>
    </w:p>
  </w:endnote>
  <w:endnote w:type="continuationNotice" w:id="1">
    <w:p w14:paraId="7850F420" w14:textId="77777777" w:rsidR="003204AA" w:rsidRDefault="00320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048F9" w14:textId="77777777" w:rsidR="003204AA" w:rsidRDefault="003204AA">
      <w:r>
        <w:separator/>
      </w:r>
    </w:p>
  </w:footnote>
  <w:footnote w:type="continuationSeparator" w:id="0">
    <w:p w14:paraId="68DBA817" w14:textId="77777777" w:rsidR="003204AA" w:rsidRDefault="003204AA">
      <w:r>
        <w:continuationSeparator/>
      </w:r>
    </w:p>
  </w:footnote>
  <w:footnote w:type="continuationNotice" w:id="1">
    <w:p w14:paraId="3575D4EE" w14:textId="77777777" w:rsidR="003204AA" w:rsidRDefault="003204A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3">
    <w15:presenceInfo w15:providerId="None" w15:userId="Huawei_X3"/>
  </w15:person>
  <w15:person w15:author="Samsung for 148e">
    <w15:presenceInfo w15:providerId="None" w15:userId="Samsung for 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af1">
    <w:name w:val="List Paragraph"/>
    <w:basedOn w:val="a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1E30D-BDB8-415A-99A6-309934962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74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Huawei_X3</cp:lastModifiedBy>
  <cp:revision>15</cp:revision>
  <cp:lastPrinted>1900-01-01T05:00:00Z</cp:lastPrinted>
  <dcterms:created xsi:type="dcterms:W3CDTF">2021-11-08T01:42:00Z</dcterms:created>
  <dcterms:modified xsi:type="dcterms:W3CDTF">2021-11-15T07:02:00Z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